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1C22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5C76A8" w:rsidRPr="005C76A8">
          <w:rPr>
            <w:b/>
            <w:i/>
            <w:noProof/>
            <w:sz w:val="28"/>
          </w:rPr>
          <w:t>S1-241</w:t>
        </w:r>
        <w:r w:rsidR="00852048">
          <w:rPr>
            <w:b/>
            <w:i/>
            <w:noProof/>
            <w:sz w:val="28"/>
          </w:rPr>
          <w:t>395</w:t>
        </w:r>
      </w:fldSimple>
    </w:p>
    <w:p w14:paraId="7CB45193" w14:textId="0BD3BC52" w:rsidR="001E41F3" w:rsidRPr="00C44187" w:rsidRDefault="009C64C0" w:rsidP="005E2C44">
      <w:pPr>
        <w:pStyle w:val="CRCoverPage"/>
        <w:outlineLvl w:val="0"/>
        <w:rPr>
          <w:b/>
          <w:noProof/>
          <w:sz w:val="18"/>
          <w:szCs w:val="18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  <w:r w:rsidR="00C44187">
        <w:rPr>
          <w:b/>
          <w:noProof/>
          <w:sz w:val="24"/>
        </w:rPr>
        <w:tab/>
        <w:t xml:space="preserve"> </w:t>
      </w:r>
      <w:r w:rsidR="00852048">
        <w:rPr>
          <w:b/>
          <w:noProof/>
          <w:sz w:val="24"/>
        </w:rPr>
        <w:t xml:space="preserve"> </w:t>
      </w:r>
      <w:r w:rsidR="00C44187" w:rsidRPr="00C44187">
        <w:rPr>
          <w:b/>
          <w:noProof/>
          <w:sz w:val="18"/>
          <w:szCs w:val="18"/>
        </w:rPr>
        <w:t xml:space="preserve">(revision of </w:t>
      </w:r>
      <w:r w:rsidR="00C44187" w:rsidRPr="00C44187">
        <w:rPr>
          <w:sz w:val="18"/>
          <w:szCs w:val="18"/>
        </w:rPr>
        <w:fldChar w:fldCharType="begin"/>
      </w:r>
      <w:r w:rsidR="00C44187" w:rsidRPr="00C44187">
        <w:rPr>
          <w:sz w:val="18"/>
          <w:szCs w:val="18"/>
        </w:rPr>
        <w:instrText xml:space="preserve"> DOCPROPERTY  Tdoc#  \* MERGEFORMAT </w:instrText>
      </w:r>
      <w:r w:rsidR="00C44187" w:rsidRPr="00C44187">
        <w:rPr>
          <w:sz w:val="18"/>
          <w:szCs w:val="18"/>
        </w:rPr>
        <w:fldChar w:fldCharType="separate"/>
      </w:r>
      <w:r w:rsidR="00C44187" w:rsidRPr="00C44187">
        <w:rPr>
          <w:b/>
          <w:i/>
          <w:noProof/>
          <w:sz w:val="18"/>
          <w:szCs w:val="18"/>
        </w:rPr>
        <w:t>S1-241170</w:t>
      </w:r>
      <w:r w:rsidR="00C44187" w:rsidRPr="00C44187">
        <w:rPr>
          <w:b/>
          <w:i/>
          <w:noProof/>
          <w:sz w:val="18"/>
          <w:szCs w:val="18"/>
        </w:rPr>
        <w:fldChar w:fldCharType="end"/>
      </w:r>
      <w:r w:rsidR="00852048">
        <w:rPr>
          <w:b/>
          <w:i/>
          <w:noProof/>
          <w:sz w:val="18"/>
          <w:szCs w:val="18"/>
        </w:rPr>
        <w:t xml:space="preserve">, </w:t>
      </w:r>
      <w:r w:rsidR="00852048" w:rsidRPr="00852048">
        <w:rPr>
          <w:b/>
          <w:i/>
          <w:noProof/>
          <w:sz w:val="18"/>
          <w:szCs w:val="18"/>
        </w:rPr>
        <w:t>S1-241267</w:t>
      </w:r>
      <w:r w:rsidR="00C44187" w:rsidRPr="00C44187">
        <w:rPr>
          <w:b/>
          <w:i/>
          <w:noProof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64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64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037E6" w:rsidR="001E41F3" w:rsidRPr="00410371" w:rsidRDefault="008520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6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6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Removal of trademark and product name from Sensing TR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73BBC" w:rsidR="001E41F3" w:rsidRDefault="009C6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5C76A8">
              <w:rPr>
                <w:noProof/>
              </w:rPr>
              <w:t xml:space="preserve">, </w:t>
            </w:r>
            <w:r w:rsidR="005C76A8" w:rsidRPr="005C76A8">
              <w:rPr>
                <w:noProof/>
              </w:rPr>
              <w:t>Deutsche Telekom</w:t>
            </w:r>
            <w:r w:rsidR="005C76A8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988E2" w:rsidR="001E41F3" w:rsidRDefault="008520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6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FS_Sensing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6A329" w:rsidR="001E41F3" w:rsidRDefault="009C6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</w:t>
              </w:r>
            </w:fldSimple>
            <w:r w:rsidR="00852048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6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6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515B5" w14:textId="44D9A7DC" w:rsidR="00BB7ACE" w:rsidRDefault="00BB7ACE" w:rsidP="00BB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3GPP drafting guide in TR 21.801, “A correct designation or description of a product shall be given rather than a trade name (brand name). Proprietary trade names (i.e. trade marks) for a particular product should as far as possible be avoided, even if they are in common use.”.</w:t>
            </w:r>
          </w:p>
          <w:p w14:paraId="6D097EB5" w14:textId="77777777" w:rsidR="00BB7ACE" w:rsidRDefault="00BB7ACE" w:rsidP="00BB7A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26B61A8" w:rsidR="001E41F3" w:rsidRDefault="00BB7ACE" w:rsidP="00BB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result, it seems reasonable that NOTE 11 in clause 7.2 can be </w:t>
            </w:r>
            <w:r w:rsidR="00C44187">
              <w:rPr>
                <w:noProof/>
              </w:rPr>
              <w:t xml:space="preserve">modified </w:t>
            </w:r>
            <w:r>
              <w:rPr>
                <w:noProof/>
              </w:rPr>
              <w:t>as it refers to a direct trademark and company name where it is not 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E3303" w:rsidR="001E41F3" w:rsidRDefault="00BB7ACE">
            <w:pPr>
              <w:pStyle w:val="CRCoverPage"/>
              <w:spacing w:after="0"/>
              <w:ind w:left="100"/>
              <w:rPr>
                <w:noProof/>
              </w:rPr>
            </w:pPr>
            <w:r w:rsidRPr="00BB7ACE">
              <w:rPr>
                <w:noProof/>
              </w:rPr>
              <w:t xml:space="preserve">NOTE 11 in clause 7.2 is </w:t>
            </w:r>
            <w:r w:rsidR="00C44187">
              <w:rPr>
                <w:noProof/>
              </w:rPr>
              <w:t>modified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23D1C" w:rsidR="001E41F3" w:rsidRDefault="00BB7ACE">
            <w:pPr>
              <w:pStyle w:val="CRCoverPage"/>
              <w:spacing w:after="0"/>
              <w:ind w:left="100"/>
              <w:rPr>
                <w:noProof/>
              </w:rPr>
            </w:pPr>
            <w:r w:rsidRPr="00BB7ACE">
              <w:rPr>
                <w:noProof/>
              </w:rPr>
              <w:t>The TR will contain a company name and trade marked product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7DEF0" w:rsidR="001E41F3" w:rsidRDefault="00BB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06C64" w:rsidR="001E41F3" w:rsidRDefault="00BB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EAEB95" w:rsidR="001E41F3" w:rsidRDefault="00BB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5C6FE6" w:rsidR="001E41F3" w:rsidRDefault="00BB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3826D" w14:textId="00C6008F" w:rsidR="00BB7ACE" w:rsidRDefault="00BB7ACE" w:rsidP="00BB7ACE">
      <w:pPr>
        <w:jc w:val="center"/>
        <w:rPr>
          <w:sz w:val="40"/>
          <w:szCs w:val="40"/>
        </w:rPr>
      </w:pPr>
      <w:bookmarkStart w:id="1" w:name="_Toc27762796"/>
      <w:bookmarkStart w:id="2" w:name="_Toc52642193"/>
      <w:bookmarkStart w:id="3" w:name="_Toc146301254"/>
      <w:bookmarkStart w:id="4" w:name="_Toc99442487"/>
      <w:bookmarkStart w:id="5" w:name="_Toc136368533"/>
      <w:bookmarkStart w:id="6" w:name="_Toc163132864"/>
    </w:p>
    <w:p w14:paraId="4D6B5E14" w14:textId="5FF86761" w:rsidR="00BB7ACE" w:rsidRPr="002636FC" w:rsidRDefault="00BB7ACE" w:rsidP="00BB7ACE">
      <w:pPr>
        <w:pStyle w:val="Heading2"/>
        <w:jc w:val="center"/>
        <w:rPr>
          <w:sz w:val="40"/>
          <w:szCs w:val="24"/>
        </w:rPr>
      </w:pPr>
      <w:r w:rsidRPr="002636FC">
        <w:rPr>
          <w:sz w:val="40"/>
          <w:szCs w:val="24"/>
          <w:highlight w:val="yellow"/>
        </w:rPr>
        <w:t xml:space="preserve">*** </w:t>
      </w:r>
      <w:r>
        <w:rPr>
          <w:sz w:val="40"/>
          <w:szCs w:val="24"/>
          <w:highlight w:val="yellow"/>
        </w:rPr>
        <w:t>FIRST</w:t>
      </w:r>
      <w:r w:rsidRPr="002636FC">
        <w:rPr>
          <w:sz w:val="40"/>
          <w:szCs w:val="24"/>
          <w:highlight w:val="yellow"/>
        </w:rPr>
        <w:t xml:space="preserve"> CHANGE ***</w:t>
      </w:r>
    </w:p>
    <w:bookmarkEnd w:id="1"/>
    <w:bookmarkEnd w:id="2"/>
    <w:bookmarkEnd w:id="3"/>
    <w:p w14:paraId="0C2587D7" w14:textId="77777777" w:rsidR="00BB7ACE" w:rsidRDefault="00BB7ACE" w:rsidP="00BB7ACE">
      <w:pPr>
        <w:pStyle w:val="Heading2"/>
      </w:pPr>
      <w:r>
        <w:t>7.2</w:t>
      </w:r>
      <w:r>
        <w:tab/>
        <w:t>Consolidated potential KPIs</w:t>
      </w:r>
      <w:bookmarkEnd w:id="4"/>
      <w:r w:rsidRPr="00F30FC8">
        <w:t xml:space="preserve"> </w:t>
      </w:r>
      <w:r w:rsidRPr="00B6075C">
        <w:t>of sensing results</w:t>
      </w:r>
      <w:bookmarkEnd w:id="5"/>
      <w:bookmarkEnd w:id="6"/>
    </w:p>
    <w:p w14:paraId="16D900A0" w14:textId="77777777" w:rsidR="00BB7ACE" w:rsidRDefault="00BB7ACE" w:rsidP="00BB7ACE">
      <w:pPr>
        <w:pStyle w:val="TH"/>
      </w:pPr>
    </w:p>
    <w:p w14:paraId="1DF9B279" w14:textId="77777777" w:rsidR="00BB7ACE" w:rsidRDefault="00BB7ACE" w:rsidP="00BB7ACE">
      <w:pPr>
        <w:spacing w:after="0"/>
      </w:pPr>
      <w:r>
        <w:br w:type="page"/>
      </w:r>
    </w:p>
    <w:p w14:paraId="0F409637" w14:textId="77777777" w:rsidR="00BB7ACE" w:rsidRDefault="00BB7ACE" w:rsidP="00BB7ACE">
      <w:pPr>
        <w:pStyle w:val="TAH"/>
        <w:rPr>
          <w:sz w:val="14"/>
        </w:rPr>
        <w:sectPr w:rsidR="00BB7ACE" w:rsidSect="00BB7ACE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3" w:right="1133" w:bottom="1133" w:left="1133" w:header="850" w:footer="340" w:gutter="0"/>
          <w:cols w:space="720"/>
          <w:formProt w:val="0"/>
          <w:docGrid w:linePitch="272"/>
        </w:sectPr>
      </w:pPr>
    </w:p>
    <w:tbl>
      <w:tblPr>
        <w:tblpPr w:leftFromText="181" w:rightFromText="181" w:horzAnchor="margin" w:tblpXSpec="center" w:tblpYSpec="center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2268"/>
        <w:gridCol w:w="567"/>
        <w:gridCol w:w="993"/>
        <w:gridCol w:w="850"/>
        <w:gridCol w:w="992"/>
        <w:gridCol w:w="993"/>
        <w:gridCol w:w="992"/>
        <w:gridCol w:w="992"/>
        <w:gridCol w:w="992"/>
        <w:gridCol w:w="1134"/>
        <w:gridCol w:w="709"/>
        <w:gridCol w:w="709"/>
        <w:gridCol w:w="2268"/>
      </w:tblGrid>
      <w:tr w:rsidR="00BB7ACE" w:rsidRPr="00CF2E69" w14:paraId="34187E5B" w14:textId="77777777" w:rsidTr="004F18A0">
        <w:trPr>
          <w:trHeight w:val="738"/>
        </w:trPr>
        <w:tc>
          <w:tcPr>
            <w:tcW w:w="846" w:type="dxa"/>
            <w:vMerge w:val="restart"/>
            <w:shd w:val="clear" w:color="auto" w:fill="auto"/>
          </w:tcPr>
          <w:p w14:paraId="3BCF6FA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lastRenderedPageBreak/>
              <w:t>Scenario</w:t>
            </w:r>
          </w:p>
        </w:tc>
        <w:tc>
          <w:tcPr>
            <w:tcW w:w="850" w:type="dxa"/>
            <w:vMerge w:val="restart"/>
          </w:tcPr>
          <w:p w14:paraId="1FFC4CCA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>
              <w:rPr>
                <w:sz w:val="14"/>
              </w:rPr>
              <w:t xml:space="preserve">Sensing service </w:t>
            </w:r>
            <w:r w:rsidRPr="006C333F">
              <w:rPr>
                <w:sz w:val="14"/>
              </w:rPr>
              <w:t>category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D1AAE69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73A1C17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1F88E654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61F8D930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B0FAE1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A95478D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BE6E6C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74314CF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2262A1A9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3CE082AC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0C01D5C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3D721BB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5D9E03B6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12013ADB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543B9FF3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E74168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169200EF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7A3A7EE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312358F5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4510BC">
              <w:rPr>
                <w:sz w:val="14"/>
              </w:rPr>
              <w:t>Example Services</w:t>
            </w:r>
          </w:p>
        </w:tc>
      </w:tr>
      <w:tr w:rsidR="00BB7ACE" w:rsidRPr="00CF2E69" w14:paraId="11294EDF" w14:textId="77777777" w:rsidTr="004F18A0">
        <w:trPr>
          <w:trHeight w:val="25"/>
        </w:trPr>
        <w:tc>
          <w:tcPr>
            <w:tcW w:w="846" w:type="dxa"/>
            <w:vMerge/>
            <w:shd w:val="clear" w:color="auto" w:fill="auto"/>
          </w:tcPr>
          <w:p w14:paraId="2AB42A3F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5CC58DC6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1DCCB6F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2E752762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F74AE1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1A46CFB8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299B7DE4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D39689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2E6D939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3CC3C69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3" w:type="dxa"/>
            <w:shd w:val="clear" w:color="auto" w:fill="FFFFFF"/>
          </w:tcPr>
          <w:p w14:paraId="3DA5AA2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77D6F3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2204AAD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6BDDA370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30D402AA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5076FAB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7F7D18D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7D2EF28D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0D1C1492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094DD692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A2D54FE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8223F5C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4E570E9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</w:tr>
      <w:tr w:rsidR="00BB7ACE" w:rsidRPr="00CF2E69" w14:paraId="38591BD7" w14:textId="77777777" w:rsidTr="004F18A0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78C38BA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7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00D0E92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cases 5.1; 5.13 – level1)</w:t>
            </w:r>
          </w:p>
        </w:tc>
        <w:tc>
          <w:tcPr>
            <w:tcW w:w="2268" w:type="dxa"/>
            <w:shd w:val="clear" w:color="auto" w:fill="FFFFFF"/>
          </w:tcPr>
          <w:p w14:paraId="698C1C4E" w14:textId="77777777" w:rsidR="00BB7ACE" w:rsidRPr="00001092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</w:rPr>
              <w:t>Object to be detected indoor: Human, object to be detected o</w:t>
            </w:r>
            <w:proofErr w:type="spellStart"/>
            <w:r>
              <w:rPr>
                <w:rFonts w:eastAsia="SimSun"/>
                <w:color w:val="0C0C0C"/>
                <w:sz w:val="16"/>
                <w:lang w:val="en-US" w:eastAsia="zh-CN"/>
              </w:rPr>
              <w:t>utdoor</w:t>
            </w:r>
            <w:proofErr w:type="spellEnd"/>
            <w:r>
              <w:rPr>
                <w:rFonts w:eastAsia="SimSun"/>
                <w:color w:val="0C0C0C"/>
                <w:sz w:val="16"/>
                <w:lang w:val="en-US" w:eastAsia="zh-CN"/>
              </w:rPr>
              <w:t>: UAV</w:t>
            </w:r>
          </w:p>
        </w:tc>
        <w:tc>
          <w:tcPr>
            <w:tcW w:w="567" w:type="dxa"/>
            <w:shd w:val="clear" w:color="auto" w:fill="FFFFFF"/>
          </w:tcPr>
          <w:p w14:paraId="3F26D892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504F1E1F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0643773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654208D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15939D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70C562D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10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</w:t>
            </w:r>
          </w:p>
          <w:p w14:paraId="3F52E63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992" w:type="dxa"/>
            <w:shd w:val="clear" w:color="auto" w:fill="FFFFFF"/>
          </w:tcPr>
          <w:p w14:paraId="6A56E56E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5</w:t>
            </w:r>
          </w:p>
          <w:p w14:paraId="22ACAD2A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557BF5E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  <w:shd w:val="clear" w:color="auto" w:fill="FFFFFF"/>
          </w:tcPr>
          <w:p w14:paraId="0F9684DB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1C736D6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33993F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22EF1CE4" w14:textId="77777777" w:rsidR="00BB7ACE" w:rsidRPr="00091D37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8" w:name="_MCCTEMPBM_CRPT81540187___5"/>
            <w:r w:rsidRPr="00091D37">
              <w:rPr>
                <w:color w:val="0C0C0C"/>
                <w:sz w:val="16"/>
                <w:lang w:val="en-US" w:eastAsia="zh-CN"/>
              </w:rPr>
              <w:t>intruder detection in smart home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4A341159" w14:textId="77777777" w:rsidR="00BB7ACE" w:rsidRPr="00091D37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091D37">
              <w:rPr>
                <w:color w:val="0C0C0C"/>
                <w:sz w:val="16"/>
                <w:lang w:val="en-US" w:eastAsia="zh-CN"/>
              </w:rPr>
              <w:t>UAV intrusion detection</w:t>
            </w:r>
          </w:p>
          <w:p w14:paraId="4A8A57DA" w14:textId="77777777" w:rsidR="00BB7ACE" w:rsidRDefault="00BB7ACE" w:rsidP="004F18A0">
            <w:pPr>
              <w:spacing w:after="0"/>
              <w:jc w:val="center"/>
              <w:rPr>
                <w:sz w:val="16"/>
                <w:szCs w:val="16"/>
              </w:rPr>
            </w:pPr>
            <w:bookmarkStart w:id="9" w:name="_MCCTEMPBM_CRPT81540188___4"/>
            <w:bookmarkEnd w:id="8"/>
            <w:bookmarkEnd w:id="9"/>
          </w:p>
        </w:tc>
      </w:tr>
      <w:tr w:rsidR="00BB7ACE" w:rsidRPr="00CF2E69" w14:paraId="38FE1ABA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D8DD22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0" w:name="_MCCTEMPBM_CRPT81540189___4" w:colFirst="0" w:colLast="12"/>
            <w:bookmarkStart w:id="11" w:name="_MCCTEMPBM_CRPT81540190___5" w:colFirst="14" w:colLast="14"/>
            <w:bookmarkEnd w:id="7"/>
          </w:p>
        </w:tc>
        <w:tc>
          <w:tcPr>
            <w:tcW w:w="850" w:type="dxa"/>
          </w:tcPr>
          <w:p w14:paraId="54C52F1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 (use cases 5.13 – level2, 5.6</w:t>
            </w:r>
            <w:r w:rsidRPr="006C333F">
              <w:rPr>
                <w:rFonts w:hint="eastAsia"/>
                <w:color w:val="0C0C0C"/>
                <w:sz w:val="16"/>
              </w:rPr>
              <w:t>,</w:t>
            </w:r>
            <w:r w:rsidRPr="006C333F">
              <w:rPr>
                <w:color w:val="0C0C0C"/>
                <w:sz w:val="16"/>
              </w:rPr>
              <w:t xml:space="preserve"> 5.14</w:t>
            </w:r>
            <w:r>
              <w:rPr>
                <w:color w:val="0C0C0C"/>
                <w:sz w:val="16"/>
              </w:rPr>
              <w:t>)</w:t>
            </w:r>
          </w:p>
        </w:tc>
        <w:tc>
          <w:tcPr>
            <w:tcW w:w="2268" w:type="dxa"/>
            <w:shd w:val="clear" w:color="auto" w:fill="FFFFFF"/>
          </w:tcPr>
          <w:p w14:paraId="2BAB586C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Object to be detected outdoor:</w:t>
            </w:r>
          </w:p>
          <w:p w14:paraId="676BF86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Human, UAV</w:t>
            </w:r>
          </w:p>
        </w:tc>
        <w:tc>
          <w:tcPr>
            <w:tcW w:w="567" w:type="dxa"/>
            <w:shd w:val="clear" w:color="auto" w:fill="FFFFFF"/>
          </w:tcPr>
          <w:p w14:paraId="3424969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7AB1707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0434C17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76EE3D67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2CB6967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3B68155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</w:t>
            </w:r>
          </w:p>
          <w:p w14:paraId="3B8C85A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992" w:type="dxa"/>
            <w:shd w:val="clear" w:color="auto" w:fill="FFFFFF"/>
          </w:tcPr>
          <w:p w14:paraId="18EF2CC2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</w:t>
            </w:r>
          </w:p>
          <w:p w14:paraId="2A94DBF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2BC6F27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  <w:r>
              <w:rPr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0A4F8184" w14:textId="77777777" w:rsidR="00BB7ACE" w:rsidRPr="001767EB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/>
              </w:rPr>
              <w:t>0.2</w:t>
            </w:r>
          </w:p>
        </w:tc>
        <w:tc>
          <w:tcPr>
            <w:tcW w:w="709" w:type="dxa"/>
            <w:shd w:val="clear" w:color="auto" w:fill="FFFFFF"/>
          </w:tcPr>
          <w:p w14:paraId="27285BBA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0.1</w:t>
            </w:r>
            <w:r>
              <w:rPr>
                <w:rFonts w:hint="eastAsia"/>
                <w:color w:val="0C0C0C"/>
                <w:sz w:val="16"/>
                <w:lang w:val="en-US" w:eastAsia="zh-CN"/>
              </w:rPr>
              <w:t xml:space="preserve"> to </w:t>
            </w:r>
            <w:r>
              <w:rPr>
                <w:color w:val="0C0C0C"/>
                <w:sz w:val="16"/>
              </w:rPr>
              <w:t>5</w:t>
            </w:r>
          </w:p>
          <w:p w14:paraId="5253BFF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1F7646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AD4AEAC" w14:textId="77777777" w:rsidR="00BB7ACE" w:rsidRPr="00424896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24896">
              <w:rPr>
                <w:color w:val="0C0C0C"/>
                <w:sz w:val="16"/>
                <w:lang w:val="en-US" w:eastAsia="zh-CN"/>
              </w:rPr>
              <w:t>UAV flight route intrusion detection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0C3DC6BE" w14:textId="77777777" w:rsidR="00BB7ACE" w:rsidRDefault="00BB7ACE" w:rsidP="004F18A0">
            <w:pPr>
              <w:spacing w:after="0"/>
              <w:rPr>
                <w:color w:val="0C0C0C"/>
                <w:sz w:val="16"/>
              </w:rPr>
            </w:pPr>
            <w:r w:rsidRPr="00236BAB">
              <w:rPr>
                <w:color w:val="0C0C0C"/>
                <w:sz w:val="16"/>
                <w:lang w:val="en-US" w:eastAsia="zh-CN"/>
              </w:rPr>
              <w:t>intruder detection in surroundings of smart home</w:t>
            </w:r>
            <w:r w:rsidRPr="006C333F">
              <w:rPr>
                <w:color w:val="0C0C0C"/>
                <w:sz w:val="16"/>
                <w:lang w:val="en-US" w:eastAsia="zh-CN"/>
              </w:rPr>
              <w:t>, tourist spot monitoring</w:t>
            </w:r>
          </w:p>
        </w:tc>
      </w:tr>
      <w:tr w:rsidR="00BB7ACE" w:rsidRPr="00CF2E69" w14:paraId="798D4F0C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075411CA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2" w:name="_MCCTEMPBM_CRPT81540191___4" w:colFirst="0" w:colLast="12"/>
            <w:bookmarkEnd w:id="10"/>
            <w:bookmarkEnd w:id="11"/>
          </w:p>
        </w:tc>
        <w:tc>
          <w:tcPr>
            <w:tcW w:w="850" w:type="dxa"/>
          </w:tcPr>
          <w:p w14:paraId="3F3B190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3 (use cases 5.2, 5.7, 5.10, 5.11, 5.12, 5.23)</w:t>
            </w:r>
          </w:p>
        </w:tc>
        <w:tc>
          <w:tcPr>
            <w:tcW w:w="2268" w:type="dxa"/>
            <w:shd w:val="clear" w:color="auto" w:fill="FFFFFF"/>
          </w:tcPr>
          <w:p w14:paraId="593CB0B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Factory (100m2), crossroad, highway, railway [air]</w:t>
            </w:r>
          </w:p>
          <w:p w14:paraId="0853F74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4</w:t>
            </w:r>
          </w:p>
          <w:p w14:paraId="1843463A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Vehicle</w:t>
            </w:r>
          </w:p>
        </w:tc>
        <w:tc>
          <w:tcPr>
            <w:tcW w:w="567" w:type="dxa"/>
            <w:shd w:val="clear" w:color="auto" w:fill="FFFFFF"/>
          </w:tcPr>
          <w:p w14:paraId="67E9DF35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D0D0D" w:themeColor="text1" w:themeTint="F2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1224E0A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BCC2052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5100AA9A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1</w:t>
            </w:r>
          </w:p>
          <w:p w14:paraId="219DB45B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3A1CDBC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00293206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1</w:t>
            </w:r>
          </w:p>
          <w:p w14:paraId="4770CEE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  <w:p w14:paraId="4DBE024E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8</w:t>
            </w:r>
          </w:p>
          <w:p w14:paraId="0D6B4DC5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14:paraId="68933377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F14122">
              <w:rPr>
                <w:color w:val="0C0C0C"/>
                <w:sz w:val="16"/>
              </w:rPr>
              <w:t>1 x 1 NOTE </w:t>
            </w:r>
            <w:r>
              <w:rPr>
                <w:color w:val="0C0C0C"/>
                <w:sz w:val="16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14:paraId="722A3F3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100 </w:t>
            </w:r>
          </w:p>
          <w:p w14:paraId="59C7D26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22086A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6</w:t>
            </w:r>
          </w:p>
          <w:p w14:paraId="61E0C1AA" w14:textId="77777777" w:rsidR="00BB7ACE" w:rsidRPr="00F23CCA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  <w:p w14:paraId="067292B1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23CCA">
              <w:rPr>
                <w:color w:val="0C0C0C"/>
                <w:sz w:val="16"/>
              </w:rPr>
              <w:t>1000</w:t>
            </w:r>
          </w:p>
          <w:p w14:paraId="74725468" w14:textId="77777777" w:rsidR="00BB7ACE" w:rsidRPr="00FD56B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10</w:t>
            </w:r>
          </w:p>
          <w:p w14:paraId="611D1E4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5000 for detection in highway</w:t>
            </w:r>
          </w:p>
        </w:tc>
        <w:tc>
          <w:tcPr>
            <w:tcW w:w="1134" w:type="dxa"/>
            <w:shd w:val="clear" w:color="auto" w:fill="FFFFFF"/>
          </w:tcPr>
          <w:p w14:paraId="351E82D9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 0.05</w:t>
            </w:r>
            <w:r>
              <w:rPr>
                <w:rFonts w:hint="eastAsia"/>
                <w:color w:val="0C0C0C"/>
                <w:sz w:val="16"/>
                <w:lang w:val="en-US" w:eastAsia="zh-CN"/>
              </w:rPr>
              <w:t xml:space="preserve"> to 1</w:t>
            </w:r>
          </w:p>
          <w:p w14:paraId="6E8E9380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11</w:t>
            </w:r>
          </w:p>
          <w:p w14:paraId="6EBD791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5DADD8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6871D8E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729B647E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13" w:name="_MCCTEMPBM_CRPT81540192___5"/>
            <w:r w:rsidRPr="00C11412">
              <w:rPr>
                <w:color w:val="0C0C0C"/>
                <w:sz w:val="16"/>
                <w:lang w:val="en-US" w:eastAsia="zh-CN"/>
              </w:rPr>
              <w:t>pedestrian/animal intrusion detection on a highway</w:t>
            </w:r>
            <w:r w:rsidRPr="00C11412">
              <w:rPr>
                <w:rFonts w:hint="eastAsia"/>
                <w:color w:val="0C0C0C"/>
                <w:sz w:val="16"/>
                <w:lang w:val="en-US" w:eastAsia="zh-CN"/>
              </w:rPr>
              <w:t>/</w:t>
            </w:r>
            <w:r w:rsidRPr="00C11412">
              <w:rPr>
                <w:color w:val="0C0C0C"/>
                <w:sz w:val="16"/>
                <w:lang w:val="en-US" w:eastAsia="zh-CN"/>
              </w:rPr>
              <w:t>railway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4E6B2DA8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sensing at crossroads with/without obstacle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00C377DA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UAV flight trajectory tracing</w:t>
            </w:r>
          </w:p>
          <w:p w14:paraId="65D9964C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UAV collision avoidance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6767D2FA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AMR collision avoidance</w:t>
            </w:r>
            <w:r>
              <w:rPr>
                <w:color w:val="0C0C0C"/>
                <w:sz w:val="16"/>
                <w:lang w:val="en-US" w:eastAsia="zh-CN"/>
              </w:rPr>
              <w:t xml:space="preserve"> </w:t>
            </w:r>
            <w:r w:rsidRPr="00C11412">
              <w:rPr>
                <w:color w:val="0C0C0C"/>
                <w:sz w:val="16"/>
                <w:lang w:val="en-US" w:eastAsia="zh-CN"/>
              </w:rPr>
              <w:t>in smart factories</w:t>
            </w:r>
          </w:p>
          <w:p w14:paraId="15159F4F" w14:textId="77777777" w:rsidR="00BB7ACE" w:rsidRPr="00C11412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bookmarkStart w:id="14" w:name="_MCCTEMPBM_CRPT81540193___4"/>
            <w:bookmarkEnd w:id="13"/>
            <w:bookmarkEnd w:id="14"/>
          </w:p>
        </w:tc>
      </w:tr>
      <w:tr w:rsidR="00BB7ACE" w:rsidRPr="00CF2E69" w14:paraId="62402724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3D1E65C9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5" w:name="_MCCTEMPBM_CRPT81540194___4" w:colFirst="0" w:colLast="12"/>
            <w:bookmarkStart w:id="16" w:name="_MCCTEMPBM_CRPT81540195___5" w:colFirst="14" w:colLast="14"/>
            <w:bookmarkEnd w:id="12"/>
          </w:p>
        </w:tc>
        <w:tc>
          <w:tcPr>
            <w:tcW w:w="850" w:type="dxa"/>
          </w:tcPr>
          <w:p w14:paraId="5233B58C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4 (use cases 5.20, 5.22, 5.25, 5.27,  5.32)</w:t>
            </w:r>
          </w:p>
        </w:tc>
        <w:tc>
          <w:tcPr>
            <w:tcW w:w="2268" w:type="dxa"/>
            <w:shd w:val="clear" w:color="auto" w:fill="FFFFFF"/>
          </w:tcPr>
          <w:p w14:paraId="24C89A6C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factor and public </w:t>
            </w:r>
            <w:proofErr w:type="spellStart"/>
            <w:r>
              <w:rPr>
                <w:color w:val="0C0C0C"/>
                <w:sz w:val="16"/>
              </w:rPr>
              <w:t>safetyy</w:t>
            </w:r>
            <w:proofErr w:type="spellEnd"/>
            <w:r>
              <w:rPr>
                <w:color w:val="0C0C0C"/>
                <w:sz w:val="16"/>
              </w:rPr>
              <w:t>, indoor/outdoor</w:t>
            </w:r>
          </w:p>
          <w:p w14:paraId="3ED8DD8D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  <w:p w14:paraId="20B84C8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AGV</w:t>
            </w:r>
            <w:r w:rsidRPr="005E41E3">
              <w:rPr>
                <w:color w:val="0C0C0C"/>
                <w:sz w:val="16"/>
              </w:rPr>
              <w:t>/</w:t>
            </w:r>
            <w:r>
              <w:rPr>
                <w:color w:val="0C0C0C"/>
                <w:sz w:val="16"/>
              </w:rPr>
              <w:t>AMR, Vehicle</w:t>
            </w:r>
          </w:p>
        </w:tc>
        <w:tc>
          <w:tcPr>
            <w:tcW w:w="567" w:type="dxa"/>
            <w:shd w:val="clear" w:color="auto" w:fill="FFFFFF"/>
          </w:tcPr>
          <w:p w14:paraId="595CBCDF" w14:textId="77777777" w:rsidR="00BB7ACE" w:rsidRDefault="00BB7ACE" w:rsidP="004F18A0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>
              <w:rPr>
                <w:color w:val="0C0C0C"/>
                <w:sz w:val="16"/>
              </w:rPr>
              <w:t>99 for public safety, otherwise, 95</w:t>
            </w:r>
          </w:p>
        </w:tc>
        <w:tc>
          <w:tcPr>
            <w:tcW w:w="993" w:type="dxa"/>
            <w:shd w:val="clear" w:color="auto" w:fill="FFFFFF"/>
          </w:tcPr>
          <w:p w14:paraId="55C68B15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3CD276D3" w14:textId="77777777" w:rsidR="00BB7ACE" w:rsidRPr="00F1412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71256074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Pedestrian: 1.5, </w:t>
            </w:r>
          </w:p>
          <w:p w14:paraId="41F2403F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eastAsia="DengXian" w:hAnsi="Arial" w:cs="Arial"/>
                <w:color w:val="0D0D0D"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color w:val="0D0D0D"/>
                <w:sz w:val="16"/>
                <w:szCs w:val="16"/>
              </w:rPr>
              <w:t>ehicle: 15, otherwise: 0.1</w:t>
            </w:r>
          </w:p>
        </w:tc>
        <w:tc>
          <w:tcPr>
            <w:tcW w:w="993" w:type="dxa"/>
            <w:shd w:val="clear" w:color="auto" w:fill="FFFFFF"/>
          </w:tcPr>
          <w:p w14:paraId="05977F5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Pedestrian: 1.5, otherwise: N/A</w:t>
            </w:r>
          </w:p>
          <w:p w14:paraId="1FFCE6E7" w14:textId="77777777" w:rsidR="00BB7ACE" w:rsidRPr="00F1412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432EB88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 xml:space="preserve">0.5m </w:t>
            </w:r>
          </w:p>
          <w:p w14:paraId="7082A269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E9D8676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factories</w:t>
            </w:r>
            <w:r w:rsidRPr="006C333F">
              <w:rPr>
                <w:color w:val="0C0C0C"/>
                <w:sz w:val="16"/>
                <w:szCs w:val="16"/>
              </w:rPr>
              <w:t>:</w:t>
            </w:r>
            <w:r>
              <w:rPr>
                <w:color w:val="0C0C0C"/>
                <w:sz w:val="16"/>
              </w:rPr>
              <w:t xml:space="preserve"> 0.5 </w:t>
            </w:r>
            <w:r w:rsidRPr="006C333F">
              <w:rPr>
                <w:color w:val="0C0C0C"/>
                <w:sz w:val="16"/>
                <w:szCs w:val="16"/>
                <w:lang w:val="en-US"/>
              </w:rPr>
              <w:t xml:space="preserve">x 0.5 </w:t>
            </w:r>
          </w:p>
        </w:tc>
        <w:tc>
          <w:tcPr>
            <w:tcW w:w="992" w:type="dxa"/>
            <w:shd w:val="clear" w:color="auto" w:fill="FFFFFF"/>
          </w:tcPr>
          <w:p w14:paraId="5C3C417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100 to ~5000</w:t>
            </w:r>
          </w:p>
        </w:tc>
        <w:tc>
          <w:tcPr>
            <w:tcW w:w="1134" w:type="dxa"/>
            <w:shd w:val="clear" w:color="auto" w:fill="FFFFFF"/>
          </w:tcPr>
          <w:p w14:paraId="0EA97CCE" w14:textId="77777777" w:rsidR="00BB7ACE" w:rsidRPr="00771FC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>0.</w:t>
            </w:r>
            <w:r w:rsidRPr="00FD56B2">
              <w:rPr>
                <w:color w:val="0C0C0C"/>
                <w:sz w:val="16"/>
              </w:rPr>
              <w:t xml:space="preserve">1 </w:t>
            </w:r>
          </w:p>
        </w:tc>
        <w:tc>
          <w:tcPr>
            <w:tcW w:w="709" w:type="dxa"/>
            <w:shd w:val="clear" w:color="auto" w:fill="FFFFFF"/>
          </w:tcPr>
          <w:p w14:paraId="1725B23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1C33D256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0B18F09B" w14:textId="77777777" w:rsidR="00BB7ACE" w:rsidRPr="00337D44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Parking Space Determination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56D32919" w14:textId="77777777" w:rsidR="00BB7ACE" w:rsidRPr="00337D44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UAVs/vehicles/pedestrians detection near Smart Grid equipment</w:t>
            </w:r>
            <w:r w:rsidRPr="006C333F">
              <w:rPr>
                <w:color w:val="0C0C0C"/>
                <w:sz w:val="16"/>
                <w:lang w:val="en-US" w:eastAsia="zh-CN"/>
              </w:rPr>
              <w:t xml:space="preserve"> (NOTE 7)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7DDC8629" w14:textId="77777777" w:rsidR="00BB7ACE" w:rsidRPr="00337D44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immersive experience based on sensing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1013CA2F" w14:textId="77777777" w:rsidR="00BB7ACE" w:rsidRDefault="00BB7ACE" w:rsidP="004F18A0">
            <w:pPr>
              <w:spacing w:after="0"/>
              <w:rPr>
                <w:color w:val="0C0C0C"/>
                <w:sz w:val="16"/>
              </w:rPr>
            </w:pPr>
            <w:r w:rsidRPr="00EE08F4">
              <w:rPr>
                <w:color w:val="0C0C0C"/>
                <w:sz w:val="16"/>
                <w:lang w:val="en-US" w:eastAsia="zh-CN"/>
              </w:rPr>
              <w:t>integrated sensing and positioning in factory hall</w:t>
            </w:r>
            <w:r>
              <w:rPr>
                <w:color w:val="0C0C0C"/>
                <w:sz w:val="16"/>
                <w:lang w:val="en-US" w:eastAsia="zh-CN"/>
              </w:rPr>
              <w:t>, public safety search and rescue or apprehend</w:t>
            </w:r>
          </w:p>
        </w:tc>
      </w:tr>
      <w:tr w:rsidR="00BB7ACE" w:rsidRPr="00CF2E69" w14:paraId="34494774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522A878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7" w:name="_MCCTEMPBM_CRPT81540196___4" w:colFirst="0" w:colLast="13"/>
            <w:bookmarkEnd w:id="15"/>
            <w:bookmarkEnd w:id="16"/>
          </w:p>
        </w:tc>
        <w:tc>
          <w:tcPr>
            <w:tcW w:w="850" w:type="dxa"/>
          </w:tcPr>
          <w:p w14:paraId="449D9AF6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 (use cases 5.28)</w:t>
            </w:r>
          </w:p>
        </w:tc>
        <w:tc>
          <w:tcPr>
            <w:tcW w:w="2268" w:type="dxa"/>
            <w:shd w:val="clear" w:color="auto" w:fill="FFFFFF"/>
          </w:tcPr>
          <w:p w14:paraId="6D4E9832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ADAS </w:t>
            </w:r>
          </w:p>
          <w:p w14:paraId="7B31A548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Vehicle</w:t>
            </w:r>
          </w:p>
        </w:tc>
        <w:tc>
          <w:tcPr>
            <w:tcW w:w="567" w:type="dxa"/>
            <w:shd w:val="clear" w:color="auto" w:fill="FFFFFF"/>
          </w:tcPr>
          <w:p w14:paraId="3A9EA362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72EEB38D" w14:textId="77777777" w:rsidR="00BB7ACE" w:rsidRPr="00FD56B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 xml:space="preserve">short-range </w:t>
            </w:r>
            <w:proofErr w:type="spellStart"/>
            <w:r w:rsidRPr="00F861A9">
              <w:rPr>
                <w:color w:val="0C0C0C"/>
                <w:sz w:val="16"/>
              </w:rPr>
              <w:t>radar:</w:t>
            </w:r>
            <w:r>
              <w:rPr>
                <w:color w:val="0C0C0C"/>
                <w:sz w:val="16"/>
              </w:rPr>
              <w:t>r</w:t>
            </w:r>
            <w:proofErr w:type="spellEnd"/>
            <w:r>
              <w:rPr>
                <w:color w:val="0C0C0C"/>
                <w:sz w:val="16"/>
              </w:rPr>
              <w:t xml:space="preserve"> </w:t>
            </w:r>
            <w:r w:rsidRPr="00FD56B2">
              <w:rPr>
                <w:color w:val="0C0C0C"/>
                <w:sz w:val="16"/>
              </w:rPr>
              <w:t>2.6</w:t>
            </w:r>
          </w:p>
          <w:p w14:paraId="4A6B16F7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 xml:space="preserve">Long </w:t>
            </w:r>
            <w:r>
              <w:rPr>
                <w:color w:val="0C0C0C"/>
                <w:sz w:val="16"/>
              </w:rPr>
              <w:t>r</w:t>
            </w:r>
            <w:r w:rsidRPr="00FD56B2">
              <w:rPr>
                <w:color w:val="0C0C0C"/>
                <w:sz w:val="16"/>
              </w:rPr>
              <w:t>ange radar:</w:t>
            </w:r>
            <w:r w:rsidRPr="00C657CE">
              <w:rPr>
                <w:color w:val="0C0C0C"/>
                <w:sz w:val="16"/>
              </w:rPr>
              <w:t>1.3</w:t>
            </w:r>
          </w:p>
        </w:tc>
        <w:tc>
          <w:tcPr>
            <w:tcW w:w="850" w:type="dxa"/>
            <w:shd w:val="clear" w:color="auto" w:fill="FFFFFF"/>
          </w:tcPr>
          <w:p w14:paraId="095CED8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4D1222A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</w:t>
            </w:r>
          </w:p>
        </w:tc>
        <w:tc>
          <w:tcPr>
            <w:tcW w:w="993" w:type="dxa"/>
            <w:shd w:val="clear" w:color="auto" w:fill="FFFFFF"/>
          </w:tcPr>
          <w:p w14:paraId="4BC9024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968C61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 w:rsidDel="00E92ABC">
              <w:rPr>
                <w:color w:val="0C0C0C"/>
                <w:sz w:val="16"/>
              </w:rPr>
              <w:t xml:space="preserve"> </w:t>
            </w:r>
            <w:r w:rsidRPr="00E566C0">
              <w:rPr>
                <w:color w:val="0C0C0C"/>
                <w:sz w:val="16"/>
              </w:rPr>
              <w:t>0.4</w:t>
            </w:r>
          </w:p>
        </w:tc>
        <w:tc>
          <w:tcPr>
            <w:tcW w:w="992" w:type="dxa"/>
            <w:shd w:val="clear" w:color="auto" w:fill="FFFFFF"/>
          </w:tcPr>
          <w:p w14:paraId="4385377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>
              <w:rPr>
                <w:color w:val="0C0C0C"/>
                <w:sz w:val="16"/>
              </w:rPr>
              <w:t>0.6</w:t>
            </w:r>
          </w:p>
        </w:tc>
        <w:tc>
          <w:tcPr>
            <w:tcW w:w="992" w:type="dxa"/>
            <w:shd w:val="clear" w:color="auto" w:fill="FFFFFF"/>
          </w:tcPr>
          <w:p w14:paraId="68AD2CCA" w14:textId="77777777" w:rsidR="00BB7ACE" w:rsidRPr="00C657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Short range radar: 20;</w:t>
            </w:r>
          </w:p>
          <w:p w14:paraId="569C1E7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Long range radar:</w:t>
            </w:r>
            <w:r w:rsidRPr="00E566C0">
              <w:rPr>
                <w:color w:val="0C0C0C"/>
                <w:sz w:val="16"/>
              </w:rPr>
              <w:t>50</w:t>
            </w:r>
          </w:p>
        </w:tc>
        <w:tc>
          <w:tcPr>
            <w:tcW w:w="1134" w:type="dxa"/>
            <w:shd w:val="clear" w:color="auto" w:fill="FFFFFF"/>
          </w:tcPr>
          <w:p w14:paraId="3E48C5D1" w14:textId="77777777" w:rsidR="00BB7ACE" w:rsidRPr="00C657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Short range radar: 0.05;</w:t>
            </w:r>
          </w:p>
          <w:p w14:paraId="08D9CAE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Long range radar: 0.2</w:t>
            </w:r>
          </w:p>
        </w:tc>
        <w:tc>
          <w:tcPr>
            <w:tcW w:w="709" w:type="dxa"/>
            <w:shd w:val="clear" w:color="auto" w:fill="FFFFFF"/>
          </w:tcPr>
          <w:p w14:paraId="264AC46F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  <w:r w:rsidRPr="00C657CE">
              <w:rPr>
                <w:color w:val="0C0C0C"/>
                <w:sz w:val="16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14:paraId="1D5EA41A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52CA41C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ADAS</w:t>
            </w:r>
          </w:p>
        </w:tc>
      </w:tr>
      <w:tr w:rsidR="00BB7ACE" w:rsidRPr="00CF2E69" w14:paraId="37BD952D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7A470BC6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8" w:name="_MCCTEMPBM_CRPT81540199___4" w:colFirst="0" w:colLast="3"/>
            <w:bookmarkStart w:id="19" w:name="_MCCTEMPBM_CRPT81540201___4" w:colFirst="5" w:colLast="12"/>
            <w:bookmarkStart w:id="20" w:name="_MCCTEMPBM_CRPT81540202___5" w:colFirst="14" w:colLast="14"/>
            <w:bookmarkEnd w:id="17"/>
          </w:p>
        </w:tc>
        <w:tc>
          <w:tcPr>
            <w:tcW w:w="850" w:type="dxa"/>
          </w:tcPr>
          <w:p w14:paraId="129B949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759FD01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0EFF433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1C2AA2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406D98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5D4335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8C15608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0C0E662C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F7263BA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0268A3D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0361938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516616AF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54812A9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7A4B59B6" w14:textId="77777777" w:rsidR="00BB7ACE" w:rsidRPr="007C076F" w:rsidRDefault="00BB7ACE" w:rsidP="004F18A0">
            <w:pPr>
              <w:spacing w:after="0"/>
              <w:rPr>
                <w:color w:val="0C0C0C"/>
                <w:sz w:val="16"/>
              </w:rPr>
            </w:pPr>
          </w:p>
        </w:tc>
      </w:tr>
      <w:bookmarkEnd w:id="18"/>
      <w:bookmarkEnd w:id="19"/>
      <w:bookmarkEnd w:id="20"/>
      <w:tr w:rsidR="00BB7ACE" w:rsidRPr="00CF2E69" w14:paraId="472555D3" w14:textId="77777777" w:rsidTr="004F18A0">
        <w:trPr>
          <w:trHeight w:val="45"/>
        </w:trPr>
        <w:tc>
          <w:tcPr>
            <w:tcW w:w="846" w:type="dxa"/>
            <w:shd w:val="clear" w:color="auto" w:fill="auto"/>
          </w:tcPr>
          <w:p w14:paraId="7F10B52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lastRenderedPageBreak/>
              <w:t>Environment monitoring</w:t>
            </w:r>
          </w:p>
        </w:tc>
        <w:tc>
          <w:tcPr>
            <w:tcW w:w="850" w:type="dxa"/>
          </w:tcPr>
          <w:p w14:paraId="3F01FF1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6</w:t>
            </w:r>
            <w:r>
              <w:rPr>
                <w:color w:val="0C0C0C"/>
                <w:sz w:val="16"/>
              </w:rPr>
              <w:t xml:space="preserve"> (use cases 5.3 and 5.5.)</w:t>
            </w:r>
          </w:p>
        </w:tc>
        <w:tc>
          <w:tcPr>
            <w:tcW w:w="2268" w:type="dxa"/>
            <w:shd w:val="clear" w:color="auto" w:fill="FFFFFF"/>
          </w:tcPr>
          <w:p w14:paraId="4AA40D7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Rainfall monitoring and flooding</w:t>
            </w:r>
          </w:p>
          <w:p w14:paraId="12A56E9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14</w:t>
            </w:r>
          </w:p>
          <w:p w14:paraId="6F9060F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Rain</w:t>
            </w:r>
          </w:p>
        </w:tc>
        <w:tc>
          <w:tcPr>
            <w:tcW w:w="567" w:type="dxa"/>
            <w:shd w:val="clear" w:color="auto" w:fill="FFFFFF"/>
          </w:tcPr>
          <w:p w14:paraId="10E4897F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2A7B9598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226B47E" w14:textId="77777777" w:rsidR="00BB7ACE" w:rsidRPr="007C076F" w:rsidRDefault="00BB7ACE" w:rsidP="004F18A0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7C076F">
              <w:rPr>
                <w:rFonts w:ascii="Times New Roman" w:hAnsi="Times New Roman"/>
                <w:color w:val="0C0C0C"/>
                <w:sz w:val="16"/>
              </w:rPr>
              <w:t>0.2</w:t>
            </w:r>
          </w:p>
          <w:p w14:paraId="01E74288" w14:textId="77777777" w:rsidR="00BB7ACE" w:rsidRPr="007C076F" w:rsidRDefault="00BB7ACE" w:rsidP="004F18A0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NOTE 1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1FF01F7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59F3093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BB49728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A17CB2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DD84C3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60000</w:t>
            </w:r>
          </w:p>
        </w:tc>
        <w:tc>
          <w:tcPr>
            <w:tcW w:w="1134" w:type="dxa"/>
            <w:shd w:val="clear" w:color="auto" w:fill="FFFFFF"/>
          </w:tcPr>
          <w:p w14:paraId="2DEFA4CE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  <w:r w:rsidRPr="007C076F">
              <w:rPr>
                <w:color w:val="0C0C0C"/>
                <w:sz w:val="16"/>
              </w:rPr>
              <w:t>&lt;</w:t>
            </w:r>
            <w:r w:rsidRPr="00E566C0">
              <w:rPr>
                <w:color w:val="0C0C0C"/>
                <w:sz w:val="16"/>
              </w:rPr>
              <w:t xml:space="preserve">10min, </w:t>
            </w:r>
          </w:p>
        </w:tc>
        <w:tc>
          <w:tcPr>
            <w:tcW w:w="709" w:type="dxa"/>
            <w:shd w:val="clear" w:color="auto" w:fill="FFFFFF"/>
          </w:tcPr>
          <w:p w14:paraId="5D9244BB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0.1 to ~5</w:t>
            </w:r>
          </w:p>
        </w:tc>
        <w:tc>
          <w:tcPr>
            <w:tcW w:w="709" w:type="dxa"/>
            <w:shd w:val="clear" w:color="auto" w:fill="FFFFFF"/>
          </w:tcPr>
          <w:p w14:paraId="4F63A83A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 xml:space="preserve"> 3</w:t>
            </w:r>
          </w:p>
        </w:tc>
        <w:tc>
          <w:tcPr>
            <w:tcW w:w="2268" w:type="dxa"/>
            <w:shd w:val="clear" w:color="auto" w:fill="FFFFFF"/>
          </w:tcPr>
          <w:p w14:paraId="3D39A14C" w14:textId="77777777" w:rsidR="00BB7ACE" w:rsidRPr="004C3AC0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C3AC0">
              <w:rPr>
                <w:color w:val="0C0C0C"/>
                <w:sz w:val="16"/>
                <w:lang w:val="en-US" w:eastAsia="zh-CN"/>
              </w:rPr>
              <w:t>rainfall monitoring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66EDAD7C" w14:textId="77777777" w:rsidR="00BB7ACE" w:rsidRPr="00E566C0" w:rsidRDefault="00BB7ACE" w:rsidP="004F18A0">
            <w:pPr>
              <w:spacing w:after="0"/>
              <w:rPr>
                <w:color w:val="0C0C0C"/>
                <w:sz w:val="16"/>
              </w:rPr>
            </w:pPr>
            <w:r w:rsidRPr="00EE08F4">
              <w:rPr>
                <w:color w:val="0C0C0C"/>
                <w:sz w:val="16"/>
                <w:lang w:val="en-US" w:eastAsia="zh-CN"/>
              </w:rPr>
              <w:t>flooding monitoring</w:t>
            </w:r>
          </w:p>
        </w:tc>
      </w:tr>
      <w:tr w:rsidR="00BB7ACE" w:rsidRPr="00CF2E69" w14:paraId="1BA002D0" w14:textId="77777777" w:rsidTr="004F18A0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7E5A4914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68B284C4" w14:textId="77777777" w:rsidR="00BB7ACE" w:rsidRPr="00F861A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7 (use cases 5.15, 5.24)</w:t>
            </w:r>
          </w:p>
        </w:tc>
        <w:tc>
          <w:tcPr>
            <w:tcW w:w="2268" w:type="dxa"/>
            <w:shd w:val="clear" w:color="auto" w:fill="FFFFFF"/>
          </w:tcPr>
          <w:p w14:paraId="239C40D3" w14:textId="77777777" w:rsidR="00BB7ACE" w:rsidRPr="006C333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 xml:space="preserve">Indoor human motion -sleep monitoring NOTE 12, sports monitoring NOTE 13, </w:t>
            </w:r>
          </w:p>
          <w:p w14:paraId="3C6FAE8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23873CA6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162E6A59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DB29B19" w14:textId="77777777" w:rsidR="00BB7ACE" w:rsidRPr="00E566C0" w:rsidRDefault="00BB7ACE" w:rsidP="004F18A0">
            <w:pPr>
              <w:pStyle w:val="TAL"/>
              <w:rPr>
                <w:color w:val="0C0C0C"/>
                <w:sz w:val="16"/>
              </w:rPr>
            </w:pPr>
            <w:r w:rsidRPr="006C333F">
              <w:rPr>
                <w:rFonts w:ascii="Times New Roman" w:hAnsi="Times New Roman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7F4BB7E" w14:textId="77777777" w:rsidR="00BB7ACE" w:rsidRPr="006C333F" w:rsidRDefault="00BB7ACE" w:rsidP="004F18A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  <w:p w14:paraId="22C98719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28509802" w14:textId="77777777" w:rsidR="00BB7ACE" w:rsidRPr="006C333F" w:rsidRDefault="00BB7ACE" w:rsidP="004F18A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  <w:p w14:paraId="36E45AF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14:paraId="7182B88D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EEEFEF8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1B852C6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60000</w:t>
            </w:r>
          </w:p>
        </w:tc>
        <w:tc>
          <w:tcPr>
            <w:tcW w:w="1134" w:type="dxa"/>
            <w:shd w:val="clear" w:color="auto" w:fill="FFFFFF"/>
          </w:tcPr>
          <w:p w14:paraId="474C583C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60 </w:t>
            </w:r>
          </w:p>
        </w:tc>
        <w:tc>
          <w:tcPr>
            <w:tcW w:w="709" w:type="dxa"/>
            <w:shd w:val="clear" w:color="auto" w:fill="FFFFFF"/>
          </w:tcPr>
          <w:p w14:paraId="56E1DBA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1B35D3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490B195C" w14:textId="77777777" w:rsidR="00BB7ACE" w:rsidRPr="006C333F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sleep monitoring,</w:t>
            </w:r>
          </w:p>
          <w:p w14:paraId="49D8C23A" w14:textId="77777777" w:rsidR="00BB7ACE" w:rsidRPr="004C3AC0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sports monitoring</w:t>
            </w:r>
          </w:p>
        </w:tc>
      </w:tr>
      <w:tr w:rsidR="00BB7ACE" w:rsidRPr="00CF2E69" w14:paraId="79137E0B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6498B3F0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513BD7E0" w14:textId="77777777" w:rsidR="00BB7ACE" w:rsidRPr="00F861A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8 (use case 5.29)</w:t>
            </w:r>
          </w:p>
        </w:tc>
        <w:tc>
          <w:tcPr>
            <w:tcW w:w="2268" w:type="dxa"/>
            <w:shd w:val="clear" w:color="auto" w:fill="FFFFFF"/>
          </w:tcPr>
          <w:p w14:paraId="7FD5967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Hand gesture recognition</w:t>
            </w:r>
          </w:p>
        </w:tc>
        <w:tc>
          <w:tcPr>
            <w:tcW w:w="567" w:type="dxa"/>
            <w:shd w:val="clear" w:color="auto" w:fill="FFFFFF"/>
          </w:tcPr>
          <w:p w14:paraId="3FFA8197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084A4B69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253BAE8C" w14:textId="77777777" w:rsidR="00BB7ACE" w:rsidRPr="00E566C0" w:rsidRDefault="00BB7ACE" w:rsidP="004F18A0">
            <w:pPr>
              <w:pStyle w:val="TAL"/>
              <w:rPr>
                <w:color w:val="0C0C0C"/>
                <w:sz w:val="16"/>
              </w:rPr>
            </w:pPr>
            <w:r w:rsidRPr="006C333F">
              <w:rPr>
                <w:rFonts w:ascii="Times New Roman" w:hAnsi="Times New Roman"/>
                <w:color w:val="0C0C0C"/>
                <w:sz w:val="16"/>
                <w:szCs w:val="16"/>
              </w:rPr>
              <w:t>0.2</w:t>
            </w:r>
          </w:p>
        </w:tc>
        <w:tc>
          <w:tcPr>
            <w:tcW w:w="992" w:type="dxa"/>
            <w:shd w:val="clear" w:color="auto" w:fill="FFFFFF"/>
          </w:tcPr>
          <w:p w14:paraId="7DA3FB8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993" w:type="dxa"/>
            <w:shd w:val="clear" w:color="auto" w:fill="FFFFFF"/>
          </w:tcPr>
          <w:p w14:paraId="16F6A0D3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0E848C8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0.375</w:t>
            </w:r>
          </w:p>
        </w:tc>
        <w:tc>
          <w:tcPr>
            <w:tcW w:w="992" w:type="dxa"/>
            <w:shd w:val="clear" w:color="auto" w:fill="FFFFFF"/>
          </w:tcPr>
          <w:p w14:paraId="0E0F0024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0.3</w:t>
            </w:r>
          </w:p>
        </w:tc>
        <w:tc>
          <w:tcPr>
            <w:tcW w:w="992" w:type="dxa"/>
            <w:shd w:val="clear" w:color="auto" w:fill="FFFFFF"/>
          </w:tcPr>
          <w:p w14:paraId="70851F4B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  <w:r w:rsidRPr="00C657CE">
              <w:rPr>
                <w:color w:val="0C0C0C"/>
                <w:sz w:val="16"/>
                <w:szCs w:val="16"/>
              </w:rPr>
              <w:t xml:space="preserve"> to ~50</w:t>
            </w:r>
          </w:p>
        </w:tc>
        <w:tc>
          <w:tcPr>
            <w:tcW w:w="1134" w:type="dxa"/>
            <w:shd w:val="clear" w:color="auto" w:fill="FFFFFF"/>
          </w:tcPr>
          <w:p w14:paraId="3E0E859E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4E28E486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1D3D8A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72A33D7" w14:textId="77777777" w:rsidR="00BB7ACE" w:rsidRPr="004C3AC0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Hand gesture recognition</w:t>
            </w:r>
          </w:p>
        </w:tc>
      </w:tr>
      <w:tr w:rsidR="00BB7ACE" w:rsidRPr="00CF2E69" w14:paraId="1B5DB50A" w14:textId="77777777" w:rsidTr="004F18A0">
        <w:trPr>
          <w:trHeight w:val="146"/>
        </w:trPr>
        <w:tc>
          <w:tcPr>
            <w:tcW w:w="16155" w:type="dxa"/>
            <w:gridSpan w:val="15"/>
          </w:tcPr>
          <w:p w14:paraId="7BD75C03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 xml:space="preserve"> 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>The terms in Table 7.2-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0FF1CE36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2: </w:t>
            </w:r>
            <w:r w:rsidRPr="00F861A9">
              <w:rPr>
                <w:sz w:val="16"/>
                <w:szCs w:val="16"/>
              </w:rPr>
              <w:t xml:space="preserve">    </w:t>
            </w:r>
            <w:r w:rsidRPr="00223FF4">
              <w:rPr>
                <w:rFonts w:cs="Arial"/>
                <w:noProof/>
                <w:sz w:val="16"/>
                <w:szCs w:val="16"/>
              </w:rPr>
              <w:t>To detect the UAV existance (e.g., for intrusion detection), the sensing resolution of distance is 10m [25].</w:t>
            </w:r>
          </w:p>
          <w:p w14:paraId="4A80AF7B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3: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</w:t>
            </w:r>
          </w:p>
          <w:p w14:paraId="45D8CE8F" w14:textId="77777777" w:rsidR="00BB7ACE" w:rsidRPr="00240A3D" w:rsidRDefault="00BB7ACE" w:rsidP="004F18A0">
            <w:pPr>
              <w:pStyle w:val="TAN"/>
              <w:rPr>
                <w:sz w:val="16"/>
                <w:szCs w:val="16"/>
                <w:lang w:val="en-US" w:eastAsia="fr-FR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4: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typical size (Length x Width x Height) of UAV is 1.6m x 1.5m x 0.7m, the typical size of pedestrian is 0.5m x 0.5m x 1.75m, and the typical size of engineering vehicle is 7.5m x 2.5m x 3.5 m.</w:t>
            </w:r>
          </w:p>
          <w:p w14:paraId="29792BBA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240A3D">
              <w:rPr>
                <w:sz w:val="16"/>
                <w:szCs w:val="16"/>
                <w:lang w:val="en-US" w:eastAsia="fr-FR"/>
              </w:rPr>
              <w:t>NOTE 5:</w:t>
            </w:r>
            <w:r w:rsidRPr="00240A3D">
              <w:rPr>
                <w:sz w:val="16"/>
                <w:szCs w:val="16"/>
                <w:lang w:val="en-US" w:eastAsia="fr-FR"/>
              </w:rPr>
              <w:tab/>
              <w:t>The KPI values for UAVs are sourced from [25] and [40] and for factories are sourced from [47].</w:t>
            </w:r>
          </w:p>
          <w:p w14:paraId="288F4800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 6:</w:t>
            </w:r>
            <w:r>
              <w:rPr>
                <w:sz w:val="16"/>
                <w:szCs w:val="16"/>
              </w:rPr>
              <w:tab/>
              <w:t xml:space="preserve">The value 100 </w:t>
            </w:r>
            <w:proofErr w:type="spellStart"/>
            <w:r>
              <w:rPr>
                <w:sz w:val="16"/>
                <w:szCs w:val="16"/>
              </w:rPr>
              <w:t>ms</w:t>
            </w:r>
            <w:proofErr w:type="spellEnd"/>
            <w:r>
              <w:rPr>
                <w:sz w:val="16"/>
                <w:szCs w:val="16"/>
              </w:rPr>
              <w:t xml:space="preserve"> is sourced from [28] and is valid for sensing at crossroads.</w:t>
            </w:r>
          </w:p>
          <w:p w14:paraId="1BCA0224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7: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safe distance between pedestrian/vehicle and transmission station/line is 0.7m/0.95m [46]. The size of the park of Smart Grid depends on the real environment.</w:t>
            </w:r>
          </w:p>
          <w:p w14:paraId="2FC0E643" w14:textId="77777777" w:rsidR="00BB7ACE" w:rsidRDefault="00BB7ACE" w:rsidP="004F18A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8: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 (e.g., for collision detection and warning), the sensing resolution of distance is 1m [25].</w:t>
            </w:r>
          </w:p>
          <w:p w14:paraId="164E613F" w14:textId="77777777" w:rsidR="00BB7ACE" w:rsidRDefault="00BB7ACE" w:rsidP="004F18A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9: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flying, the sensing resolution of velocity is 1m/s [25].</w:t>
            </w:r>
          </w:p>
          <w:p w14:paraId="57F57D9C" w14:textId="77777777" w:rsidR="00BB7ACE" w:rsidRDefault="00BB7ACE" w:rsidP="004F18A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10: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realize 1m granularity tracking, when the velocity resolution is 1 m/s, the maximum corresponding sensing service latency is 1s.</w:t>
            </w:r>
          </w:p>
          <w:p w14:paraId="7FE0ADB3" w14:textId="3196C8B6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11:</w:t>
            </w:r>
            <w:r>
              <w:rPr>
                <w:sz w:val="16"/>
                <w:szCs w:val="16"/>
              </w:rPr>
              <w:tab/>
            </w:r>
            <w:del w:id="21" w:author="Edward Hall 4" w:date="2024-05-27T09:11:00Z">
              <w:r w:rsidDel="00C44187">
                <w:rPr>
                  <w:rFonts w:cs="Arial"/>
                  <w:noProof/>
                  <w:sz w:val="16"/>
                  <w:szCs w:val="16"/>
                </w:rPr>
                <w:delText>Echodyne MESA-DAA</w:delText>
              </w:r>
              <w:r w:rsidDel="00C44187">
                <w:rPr>
                  <w:rFonts w:cs="Arial"/>
                  <w:noProof/>
                  <w:sz w:val="16"/>
                  <w:szCs w:val="16"/>
                  <w:vertAlign w:val="superscript"/>
                </w:rPr>
                <w:delText xml:space="preserve">TM </w:delText>
              </w:r>
              <w:r w:rsidDel="00C44187">
                <w:rPr>
                  <w:rFonts w:cs="Arial"/>
                  <w:noProof/>
                  <w:sz w:val="16"/>
                  <w:szCs w:val="16"/>
                </w:rPr>
                <w:delText>has</w:delText>
              </w:r>
            </w:del>
            <w:ins w:id="22" w:author="Edward Hall 4" w:date="2024-05-27T09:11:00Z">
              <w:r w:rsidR="00C44187">
                <w:rPr>
                  <w:rFonts w:cs="Arial"/>
                  <w:noProof/>
                  <w:sz w:val="16"/>
                  <w:szCs w:val="16"/>
                </w:rPr>
                <w:t>Commercially available</w:t>
              </w:r>
            </w:ins>
            <w:ins w:id="23" w:author="Edward Hall 4" w:date="2024-05-27T09:15:00Z">
              <w:r w:rsidR="00F3637F">
                <w:rPr>
                  <w:rFonts w:cs="Arial"/>
                  <w:noProof/>
                  <w:sz w:val="16"/>
                  <w:szCs w:val="16"/>
                </w:rPr>
                <w:t xml:space="preserve"> </w:t>
              </w:r>
              <w:r w:rsidR="00F3637F" w:rsidRPr="00F3637F">
                <w:rPr>
                  <w:rFonts w:cs="Arial"/>
                  <w:noProof/>
                  <w:sz w:val="16"/>
                  <w:szCs w:val="16"/>
                </w:rPr>
                <w:t>Detect and Avoid (DAA)</w:t>
              </w:r>
            </w:ins>
            <w:ins w:id="24" w:author="Edward Hall 4" w:date="2024-05-27T09:11:00Z">
              <w:r w:rsidR="00C44187">
                <w:rPr>
                  <w:rFonts w:cs="Arial"/>
                  <w:noProof/>
                  <w:sz w:val="16"/>
                  <w:szCs w:val="16"/>
                </w:rPr>
                <w:t xml:space="preserve"> </w:t>
              </w:r>
            </w:ins>
            <w:ins w:id="25" w:author="Edward Hall 4" w:date="2024-05-27T09:12:00Z">
              <w:r w:rsidR="00C44187">
                <w:rPr>
                  <w:rFonts w:cs="Arial"/>
                  <w:noProof/>
                  <w:sz w:val="16"/>
                  <w:szCs w:val="16"/>
                </w:rPr>
                <w:t xml:space="preserve">radar systems for small </w:t>
              </w:r>
            </w:ins>
            <w:ins w:id="26" w:author="Edward Hall 4" w:date="2024-05-27T09:15:00Z">
              <w:r w:rsidR="00F3637F" w:rsidRPr="00F3637F">
                <w:rPr>
                  <w:rFonts w:cs="Arial"/>
                  <w:noProof/>
                  <w:sz w:val="16"/>
                  <w:szCs w:val="16"/>
                </w:rPr>
                <w:t>Unmanned Aircraft Systems</w:t>
              </w:r>
              <w:r w:rsidR="00F3637F">
                <w:rPr>
                  <w:rFonts w:cs="Arial"/>
                  <w:noProof/>
                  <w:sz w:val="16"/>
                  <w:szCs w:val="16"/>
                </w:rPr>
                <w:t xml:space="preserve"> (UAS) </w:t>
              </w:r>
            </w:ins>
            <w:ins w:id="27" w:author="Edward Hall 4" w:date="2024-05-27T09:12:00Z">
              <w:r w:rsidR="00C44187">
                <w:rPr>
                  <w:rFonts w:cs="Arial"/>
                  <w:noProof/>
                  <w:sz w:val="16"/>
                  <w:szCs w:val="16"/>
                </w:rPr>
                <w:t>have</w:t>
              </w:r>
            </w:ins>
            <w:ins w:id="28" w:author="Edward Hall 4" w:date="2024-05-27T09:21:00Z">
              <w:r w:rsidR="002939B3">
                <w:rPr>
                  <w:rFonts w:cs="Arial"/>
                  <w:noProof/>
                  <w:sz w:val="16"/>
                  <w:szCs w:val="16"/>
                </w:rPr>
                <w:t xml:space="preserve"> an</w:t>
              </w:r>
            </w:ins>
            <w:r>
              <w:rPr>
                <w:rFonts w:cs="Arial"/>
                <w:noProof/>
                <w:sz w:val="16"/>
                <w:szCs w:val="16"/>
              </w:rPr>
              <w:t xml:space="preserve"> approximate 1Hz scan rate [40].</w:t>
            </w:r>
          </w:p>
          <w:p w14:paraId="697498AC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12:</w:t>
            </w:r>
            <w:r>
              <w:rPr>
                <w:sz w:val="16"/>
                <w:szCs w:val="16"/>
              </w:rPr>
              <w:tab/>
              <w:t xml:space="preserve">Additional KPI on </w:t>
            </w:r>
            <w:r w:rsidRPr="00F861A9">
              <w:rPr>
                <w:sz w:val="16"/>
                <w:szCs w:val="16"/>
              </w:rPr>
              <w:t xml:space="preserve">human </w:t>
            </w:r>
            <w:r>
              <w:rPr>
                <w:sz w:val="16"/>
                <w:szCs w:val="16"/>
              </w:rPr>
              <w:t>motion rate accuracy of 2 times/min (0.033 Hz).</w:t>
            </w:r>
          </w:p>
          <w:p w14:paraId="3911E703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>NOTE 13:</w:t>
            </w:r>
            <w:r>
              <w:rPr>
                <w:sz w:val="16"/>
                <w:szCs w:val="16"/>
              </w:rPr>
              <w:tab/>
              <w:t xml:space="preserve">Additional KPI on </w:t>
            </w:r>
            <w:r w:rsidRPr="00F861A9">
              <w:rPr>
                <w:sz w:val="16"/>
                <w:szCs w:val="16"/>
              </w:rPr>
              <w:t xml:space="preserve">human </w:t>
            </w:r>
            <w:r>
              <w:rPr>
                <w:sz w:val="16"/>
                <w:szCs w:val="16"/>
              </w:rPr>
              <w:t>motion rate accuracy of 3 times/min (0.05Hz) and 4 times/min (0.07 Hz)</w:t>
            </w:r>
          </w:p>
          <w:p w14:paraId="7ED82079" w14:textId="77777777" w:rsidR="00BB7ACE" w:rsidRDefault="00BB7ACE" w:rsidP="004F18A0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NOTE 14: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DengXian"/>
                <w:sz w:val="16"/>
                <w:szCs w:val="16"/>
              </w:rPr>
              <w:t>Rainfall estimation accuracy</w:t>
            </w:r>
            <w:r>
              <w:rPr>
                <w:sz w:val="16"/>
                <w:szCs w:val="16"/>
              </w:rPr>
              <w:t xml:space="preserve"> is1 mm/h[39] and </w:t>
            </w:r>
            <w:r>
              <w:rPr>
                <w:rFonts w:eastAsia="DengXian"/>
                <w:sz w:val="16"/>
                <w:szCs w:val="16"/>
              </w:rPr>
              <w:t>describes the closeness of the measured rainfall estimation to its true rainfall value.</w:t>
            </w:r>
          </w:p>
          <w:p w14:paraId="4462BF9D" w14:textId="77777777" w:rsidR="00BB7ACE" w:rsidRPr="00760EE7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NOTE 15: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  <w:lang w:eastAsia="ja-JP"/>
              </w:rPr>
              <w:t>This value is for the water level. Description related to NOTE in clause 5.5.1 suggests 0.01 m. [≤0.2] is derived from the water level where people feel difficulty in walking.</w:t>
            </w:r>
          </w:p>
        </w:tc>
      </w:tr>
    </w:tbl>
    <w:p w14:paraId="74F713A7" w14:textId="77777777" w:rsidR="00BB7ACE" w:rsidRDefault="00BB7ACE" w:rsidP="00BB7ACE">
      <w:pPr>
        <w:pStyle w:val="Heading2"/>
        <w:rPr>
          <w:rFonts w:eastAsia="Calibri"/>
          <w:sz w:val="18"/>
          <w:szCs w:val="18"/>
          <w:lang w:val="en-US"/>
        </w:rPr>
      </w:pPr>
    </w:p>
    <w:p w14:paraId="45B9D166" w14:textId="77777777" w:rsidR="00BB7ACE" w:rsidRPr="002636FC" w:rsidRDefault="00BB7ACE" w:rsidP="00BB7ACE">
      <w:pPr>
        <w:pStyle w:val="Heading2"/>
        <w:jc w:val="center"/>
        <w:rPr>
          <w:sz w:val="40"/>
          <w:szCs w:val="24"/>
        </w:rPr>
      </w:pPr>
      <w:r w:rsidRPr="002636FC">
        <w:rPr>
          <w:sz w:val="40"/>
          <w:szCs w:val="24"/>
          <w:highlight w:val="yellow"/>
        </w:rPr>
        <w:t xml:space="preserve">*** </w:t>
      </w:r>
      <w:r>
        <w:rPr>
          <w:sz w:val="40"/>
          <w:szCs w:val="24"/>
          <w:highlight w:val="yellow"/>
        </w:rPr>
        <w:t>END OF</w:t>
      </w:r>
      <w:r w:rsidRPr="002636FC">
        <w:rPr>
          <w:sz w:val="40"/>
          <w:szCs w:val="24"/>
          <w:highlight w:val="yellow"/>
        </w:rPr>
        <w:t xml:space="preserve"> CHANGE</w:t>
      </w:r>
      <w:r>
        <w:rPr>
          <w:sz w:val="40"/>
          <w:szCs w:val="24"/>
          <w:highlight w:val="yellow"/>
        </w:rPr>
        <w:t>S</w:t>
      </w:r>
      <w:r w:rsidRPr="002636FC">
        <w:rPr>
          <w:sz w:val="40"/>
          <w:szCs w:val="24"/>
          <w:highlight w:val="yellow"/>
        </w:rPr>
        <w:t xml:space="preserve"> ***</w:t>
      </w:r>
    </w:p>
    <w:p w14:paraId="04A306E8" w14:textId="77777777" w:rsidR="00BB7ACE" w:rsidRPr="006E53A3" w:rsidRDefault="00BB7ACE" w:rsidP="00BB7ACE">
      <w:pPr>
        <w:rPr>
          <w:rFonts w:eastAsia="Calibri"/>
          <w:sz w:val="18"/>
          <w:szCs w:val="18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05801">
      <w:headerReference w:type="even" r:id="rId14"/>
      <w:headerReference w:type="default" r:id="rId15"/>
      <w:headerReference w:type="first" r:id="rId16"/>
      <w:pgSz w:w="16840" w:h="11907" w:orient="landscape"/>
      <w:pgMar w:top="1133" w:right="1133" w:bottom="1133" w:left="1416" w:header="850" w:footer="340" w:gutter="0"/>
      <w:cols w:space="720" w:equalWidth="0">
        <w:col w:w="9360"/>
      </w:cols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E7A7B" w14:textId="77777777" w:rsidR="00E005D9" w:rsidRDefault="00E005D9">
      <w:r>
        <w:separator/>
      </w:r>
    </w:p>
  </w:endnote>
  <w:endnote w:type="continuationSeparator" w:id="0">
    <w:p w14:paraId="5EED6660" w14:textId="77777777" w:rsidR="00E005D9" w:rsidRDefault="00E0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B6BD2" w14:textId="77777777" w:rsidR="00BB7ACE" w:rsidRDefault="00BB7A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ED1B9" w14:textId="77777777" w:rsidR="00E005D9" w:rsidRDefault="00E005D9">
      <w:r>
        <w:separator/>
      </w:r>
    </w:p>
  </w:footnote>
  <w:footnote w:type="continuationSeparator" w:id="0">
    <w:p w14:paraId="133EA80D" w14:textId="77777777" w:rsidR="00E005D9" w:rsidRDefault="00E0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9DCF1" w14:textId="03096DDD" w:rsidR="00BB7ACE" w:rsidRDefault="00BB7A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20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59841" w14:textId="77777777" w:rsidR="00BB7ACE" w:rsidRDefault="00BB7A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DEEB933" w14:textId="69DB2124" w:rsidR="00BB7ACE" w:rsidRDefault="00BB7A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20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43AD39" w14:textId="77777777" w:rsidR="00BB7ACE" w:rsidRDefault="00BB7A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841D7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CF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4F0A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9B3"/>
    <w:rsid w:val="002B5741"/>
    <w:rsid w:val="002E472E"/>
    <w:rsid w:val="00305409"/>
    <w:rsid w:val="003609EF"/>
    <w:rsid w:val="0036231A"/>
    <w:rsid w:val="00374DD4"/>
    <w:rsid w:val="003E1A36"/>
    <w:rsid w:val="00410371"/>
    <w:rsid w:val="00411FF6"/>
    <w:rsid w:val="004242F1"/>
    <w:rsid w:val="004B75B7"/>
    <w:rsid w:val="005141D9"/>
    <w:rsid w:val="0051580D"/>
    <w:rsid w:val="00522CB7"/>
    <w:rsid w:val="00547111"/>
    <w:rsid w:val="00592D74"/>
    <w:rsid w:val="005C76A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04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4C0"/>
    <w:rsid w:val="009E3297"/>
    <w:rsid w:val="009F734F"/>
    <w:rsid w:val="00A246B6"/>
    <w:rsid w:val="00A47E70"/>
    <w:rsid w:val="00A50CF0"/>
    <w:rsid w:val="00A7671C"/>
    <w:rsid w:val="00A82C3E"/>
    <w:rsid w:val="00AA2CBC"/>
    <w:rsid w:val="00AC5820"/>
    <w:rsid w:val="00AD1CD8"/>
    <w:rsid w:val="00B258BB"/>
    <w:rsid w:val="00B60C85"/>
    <w:rsid w:val="00B67B97"/>
    <w:rsid w:val="00B968C8"/>
    <w:rsid w:val="00BA3EC5"/>
    <w:rsid w:val="00BA51D9"/>
    <w:rsid w:val="00BB5DFC"/>
    <w:rsid w:val="00BB7ACE"/>
    <w:rsid w:val="00BD279D"/>
    <w:rsid w:val="00BD6BB8"/>
    <w:rsid w:val="00C4418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5D9"/>
    <w:rsid w:val="00E13F3D"/>
    <w:rsid w:val="00E34898"/>
    <w:rsid w:val="00EB09B7"/>
    <w:rsid w:val="00EE7D7C"/>
    <w:rsid w:val="00F25D98"/>
    <w:rsid w:val="00F300FB"/>
    <w:rsid w:val="00F3637F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BB7ACE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B7AC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B7ACE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B7A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1162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Edward Hall 4</cp:lastModifiedBy>
  <cp:revision>2</cp:revision>
  <cp:lastPrinted>1900-01-01T00:00:00Z</cp:lastPrinted>
  <dcterms:created xsi:type="dcterms:W3CDTF">2024-05-31T01:01:00Z</dcterms:created>
  <dcterms:modified xsi:type="dcterms:W3CDTF">2024-05-31T01:01:00Z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S1-241170</vt:lpwstr>
  </property>
  <property fmtid="{D5CDD505-2E9C-101B-9397-08002B2CF9AE}" pid="10" name="Spec#">
    <vt:lpwstr>22.837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Removal of trademark and product name from Sensing TR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FS_Sensing</vt:lpwstr>
  </property>
  <property fmtid="{D5CDD505-2E9C-101B-9397-08002B2CF9AE}" pid="18" name="Cat">
    <vt:lpwstr>D</vt:lpwstr>
  </property>
  <property fmtid="{D5CDD505-2E9C-101B-9397-08002B2CF9AE}" pid="19" name="ResDate">
    <vt:lpwstr>2024-05-17</vt:lpwstr>
  </property>
  <property fmtid="{D5CDD505-2E9C-101B-9397-08002B2CF9AE}" pid="20" name="Release">
    <vt:lpwstr>Rel-19</vt:lpwstr>
  </property>
</Properties>
</file>